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237">
        <w:rPr>
          <w:b/>
          <w:noProof/>
          <w:sz w:val="24"/>
        </w:rPr>
        <w:fldChar w:fldCharType="begin"/>
      </w:r>
      <w:r w:rsidR="00494237">
        <w:rPr>
          <w:b/>
          <w:noProof/>
          <w:sz w:val="24"/>
        </w:rPr>
        <w:instrText xml:space="preserve"> DOCPROPERTY  TSG/WGRef  \* MERGEFORMAT </w:instrText>
      </w:r>
      <w:r w:rsidR="004942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4942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4237">
        <w:rPr>
          <w:b/>
          <w:noProof/>
          <w:sz w:val="24"/>
        </w:rPr>
        <w:fldChar w:fldCharType="begin"/>
      </w:r>
      <w:r w:rsidR="00494237">
        <w:rPr>
          <w:b/>
          <w:noProof/>
          <w:sz w:val="24"/>
        </w:rPr>
        <w:instrText xml:space="preserve"> DOCPROPERTY  MtgSeq  \* MERGEFORMAT </w:instrText>
      </w:r>
      <w:r w:rsidR="0049423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926AA5">
        <w:rPr>
          <w:b/>
          <w:noProof/>
          <w:sz w:val="24"/>
        </w:rPr>
        <w:t>8</w:t>
      </w:r>
      <w:r w:rsidR="004942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2CF4" w:rsidRPr="00692CF4">
        <w:rPr>
          <w:b/>
          <w:i/>
          <w:noProof/>
          <w:sz w:val="28"/>
        </w:rPr>
        <w:t>S5-197205</w:t>
      </w:r>
    </w:p>
    <w:p w:rsidR="001E41F3" w:rsidRDefault="00775DFC" w:rsidP="005E2C44">
      <w:pPr>
        <w:pStyle w:val="CRCoverPage"/>
        <w:outlineLvl w:val="0"/>
        <w:rPr>
          <w:b/>
          <w:noProof/>
          <w:sz w:val="24"/>
        </w:rPr>
      </w:pPr>
      <w:r w:rsidRPr="00775DFC">
        <w:rPr>
          <w:b/>
          <w:noProof/>
          <w:sz w:val="24"/>
        </w:rPr>
        <w:t>Zhuhai, China, 18th Nov 2019 - 22nd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42F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49C1" w:rsidP="00982F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82F27">
              <w:rPr>
                <w:b/>
                <w:noProof/>
                <w:sz w:val="28"/>
              </w:rPr>
              <w:t>151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2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2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E28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C84">
            <w:pPr>
              <w:pStyle w:val="CRCoverPage"/>
              <w:spacing w:after="0"/>
              <w:ind w:left="100"/>
              <w:rPr>
                <w:noProof/>
              </w:rPr>
            </w:pPr>
            <w:r w:rsidRPr="008B3C84">
              <w:t>Add the uniqueness message 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7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4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C70F3" w:rsidRPr="00CC70F3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2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E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4E45" w:rsidRDefault="00B94E45" w:rsidP="00B9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4E45" w:rsidRDefault="00B94E45" w:rsidP="00B94E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1EEC">
              <w:rPr>
                <w:noProof/>
                <w:lang w:eastAsia="zh-CN"/>
              </w:rPr>
              <w:t>A Charging Data Request [Initial] received by a CHF, which can be associated to an existing charging session (i.e. resource in CHF), shall be handled as a valid request and be answered with Charging Data Response [Initial] with the charging session id (i.e. resource id).</w:t>
            </w:r>
            <w:r>
              <w:rPr>
                <w:noProof/>
                <w:lang w:eastAsia="zh-CN"/>
              </w:rPr>
              <w:t xml:space="preserve"> However the “charging identifier” used for such mechanism has not been defined.</w:t>
            </w:r>
          </w:p>
        </w:tc>
      </w:tr>
      <w:tr w:rsidR="00B94E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E45" w:rsidRDefault="00B94E45" w:rsidP="00B94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4E45" w:rsidRDefault="00B94E45" w:rsidP="00B94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E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E45" w:rsidRDefault="00B94E45" w:rsidP="00B9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4E45" w:rsidRDefault="00B94E45" w:rsidP="00B94E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F27A6B">
              <w:rPr>
                <w:noProof/>
                <w:lang w:eastAsia="zh-CN"/>
              </w:rPr>
              <w:t xml:space="preserve">uniqueness checkingmessage identifier </w:t>
            </w:r>
            <w:r>
              <w:rPr>
                <w:noProof/>
                <w:lang w:eastAsia="zh-CN"/>
              </w:rPr>
              <w:t>to support Retry handling mechanism</w:t>
            </w:r>
          </w:p>
        </w:tc>
      </w:tr>
      <w:tr w:rsidR="00B94E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E45" w:rsidRDefault="00B94E45" w:rsidP="00B94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4E45" w:rsidRDefault="00B94E45" w:rsidP="00B94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E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4E45" w:rsidRDefault="00B94E45" w:rsidP="00B9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E45" w:rsidRDefault="00B94E45" w:rsidP="00B9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Retry handling mechanism is not supported.</w:t>
            </w:r>
          </w:p>
        </w:tc>
      </w:tr>
      <w:bookmarkEnd w:id="2"/>
      <w:tr w:rsidR="008F115E" w:rsidTr="00547111">
        <w:tc>
          <w:tcPr>
            <w:tcW w:w="2694" w:type="dxa"/>
            <w:gridSpan w:val="2"/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115E" w:rsidRDefault="008F115E" w:rsidP="008F11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5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</w:t>
            </w: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F115E" w:rsidRDefault="008F115E" w:rsidP="008F11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115E" w:rsidRDefault="008F115E" w:rsidP="008F11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2E2875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115E" w:rsidRDefault="008F115E" w:rsidP="008F11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2E2875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115E" w:rsidRDefault="008F115E" w:rsidP="008F11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2E2875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115E" w:rsidRDefault="008F115E" w:rsidP="008F11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5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noProof/>
              </w:rPr>
            </w:pPr>
          </w:p>
        </w:tc>
      </w:tr>
      <w:tr w:rsidR="008F115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115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115E" w:rsidRPr="008863B9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F115E" w:rsidRPr="008863B9" w:rsidRDefault="008F115E" w:rsidP="008F11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115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1C6F54" w:rsidRPr="001F3F67" w:rsidTr="00D1455B">
        <w:tc>
          <w:tcPr>
            <w:tcW w:w="9634" w:type="dxa"/>
            <w:shd w:val="clear" w:color="auto" w:fill="FFFFCC"/>
            <w:vAlign w:val="center"/>
          </w:tcPr>
          <w:p w:rsidR="001C6F54" w:rsidRPr="001F3F67" w:rsidRDefault="001C6F54" w:rsidP="00D145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506708"/>
            <w:bookmarkStart w:id="4" w:name="_Toc108147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:rsidR="008F115E" w:rsidRDefault="008F115E" w:rsidP="008F115E">
      <w:pPr>
        <w:pStyle w:val="4"/>
        <w:rPr>
          <w:lang w:val="x-none" w:bidi="ar-IQ"/>
        </w:rPr>
      </w:pPr>
      <w:r>
        <w:rPr>
          <w:lang w:bidi="ar-IQ"/>
        </w:rPr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  <w:bookmarkEnd w:id="3"/>
    </w:p>
    <w:p w:rsidR="008F115E" w:rsidRDefault="008F115E" w:rsidP="008F115E">
      <w:pPr>
        <w:keepNext/>
        <w:rPr>
          <w:rFonts w:eastAsia="宋体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data connectivity </w:t>
      </w:r>
      <w:r>
        <w:t xml:space="preserve">converged </w:t>
      </w:r>
      <w:r>
        <w:rPr>
          <w:lang w:bidi="ar-IQ"/>
        </w:rPr>
        <w:t>charging.</w:t>
      </w:r>
    </w:p>
    <w:p w:rsidR="008F115E" w:rsidRDefault="008F115E" w:rsidP="008F115E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8F115E" w:rsidTr="008F115E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8F115E" w:rsidRDefault="008F115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8F115E" w:rsidRDefault="008F115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8F115E" w:rsidRDefault="008F115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val="x-none"/>
              </w:rPr>
            </w:pPr>
            <w:r>
              <w:rPr>
                <w:lang w:bidi="ar-IQ"/>
              </w:rPr>
              <w:t>Described in TS 32.290 [57]</w:t>
            </w:r>
          </w:p>
          <w:p w:rsidR="008F115E" w:rsidRDefault="008F115E">
            <w:pPr>
              <w:pStyle w:val="TAL"/>
              <w:rPr>
                <w:lang w:bidi="ar-IQ"/>
              </w:rPr>
            </w:pPr>
            <w:r>
              <w:t xml:space="preserve">In case SUPI is not present (for emergency service), the </w:t>
            </w:r>
            <w:r>
              <w:rPr>
                <w:rFonts w:eastAsia="MS Mincho"/>
              </w:rPr>
              <w:t xml:space="preserve">User Equipment Info in table 6.2.1.2.1. shall be present </w:t>
            </w:r>
            <w:r>
              <w:t>for identifying the user.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284"/>
              <w:rPr>
                <w:lang w:val="x-none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284"/>
              <w:rPr>
                <w:lang w:val="fr-FR" w:eastAsia="zh-CN"/>
              </w:rPr>
            </w:pPr>
            <w:r>
              <w:rPr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val="x-none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="568"/>
              <w:rPr>
                <w:lang w:val="fr-FR"/>
              </w:rPr>
            </w:pPr>
            <w:r>
              <w:rPr>
                <w:lang w:val="fr-FR"/>
              </w:rPr>
              <w:t xml:space="preserve">PDU </w:t>
            </w:r>
            <w:r>
              <w:t>Container</w:t>
            </w:r>
            <w:r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PDU session container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ind w:leftChars="100" w:left="200" w:firstLineChars="50" w:firstLine="90"/>
              <w:rPr>
                <w:lang w:val="x-none" w:eastAsia="zh-CN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eastAsia="zh-CN" w:bidi="ar-IQ"/>
              </w:rPr>
              <w:t xml:space="preserve"> the UPF </w:t>
            </w:r>
            <w:r>
              <w:rPr>
                <w:lang w:bidi="ar-IQ"/>
              </w:rPr>
              <w:t>identifier used to identify the UPF.</w:t>
            </w:r>
          </w:p>
          <w:p w:rsidR="008F115E" w:rsidRDefault="008F115E">
            <w:pPr>
              <w:pStyle w:val="TAL"/>
              <w:rPr>
                <w:lang w:val="x-none"/>
              </w:rPr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8F115E" w:rsidTr="008F115E">
        <w:trPr>
          <w:cantSplit/>
          <w:jc w:val="center"/>
          <w:ins w:id="5" w:author="huawei" w:date="2019-11-05T11:24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15E" w:rsidRDefault="008F115E" w:rsidP="008F115E">
            <w:pPr>
              <w:pStyle w:val="TAL"/>
              <w:rPr>
                <w:ins w:id="6" w:author="huawei" w:date="2019-11-05T11:24:00Z"/>
                <w:lang w:eastAsia="zh-CN"/>
              </w:rPr>
            </w:pPr>
            <w:ins w:id="7" w:author="huawei" w:date="2019-11-05T11:25:00Z">
              <w:r>
                <w:rPr>
                  <w:noProof/>
                  <w:color w:val="000000"/>
                </w:rPr>
                <w:t xml:space="preserve">uniqueness message </w:t>
              </w:r>
              <w:r>
                <w:rPr>
                  <w:noProof/>
                  <w:szCs w:val="18"/>
                  <w:lang w:eastAsia="zh-CN"/>
                </w:rPr>
                <w:t>identifier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15E" w:rsidRDefault="008F115E" w:rsidP="008F115E">
            <w:pPr>
              <w:pStyle w:val="TAL"/>
              <w:jc w:val="center"/>
              <w:rPr>
                <w:ins w:id="8" w:author="huawei" w:date="2019-11-05T11:24:00Z"/>
                <w:szCs w:val="18"/>
                <w:lang w:bidi="ar-IQ"/>
              </w:rPr>
            </w:pPr>
            <w:ins w:id="9" w:author="huawei" w:date="2019-11-05T11:25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15E" w:rsidRDefault="008F115E" w:rsidP="008F115E">
            <w:pPr>
              <w:pStyle w:val="TAL"/>
              <w:rPr>
                <w:ins w:id="10" w:author="huawei" w:date="2019-11-05T11:24:00Z"/>
              </w:rPr>
            </w:pPr>
            <w:ins w:id="11" w:author="huawei" w:date="2019-11-05T11:25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 w:rsidP="008F115E">
            <w:pPr>
              <w:pStyle w:val="TAL"/>
            </w:pPr>
            <w:r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 w:rsidP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 w:rsidP="008F115E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8F115E" w:rsidTr="008F115E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 w:rsidP="008F115E">
            <w:pPr>
              <w:pStyle w:val="TAL"/>
            </w:pPr>
            <w:r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 w:rsidP="008F115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115E" w:rsidRDefault="008F115E" w:rsidP="008F115E">
            <w:pPr>
              <w:pStyle w:val="TAL"/>
            </w:pPr>
            <w:r>
              <w:t>This field holds the roaming QBC specific information defined in clause 6.2.1.4</w:t>
            </w:r>
          </w:p>
          <w:p w:rsidR="008F115E" w:rsidRDefault="008F115E" w:rsidP="008F115E">
            <w:pPr>
              <w:pStyle w:val="TAL"/>
            </w:pPr>
            <w:r>
              <w:t>This field is not applicable to FBC.</w:t>
            </w:r>
          </w:p>
        </w:tc>
      </w:tr>
    </w:tbl>
    <w:p w:rsidR="008F115E" w:rsidRDefault="008F115E" w:rsidP="008F115E">
      <w:pPr>
        <w:rPr>
          <w:lang w:val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1C6F54" w:rsidRPr="001F3F67" w:rsidTr="00D1455B">
        <w:tc>
          <w:tcPr>
            <w:tcW w:w="9634" w:type="dxa"/>
            <w:shd w:val="clear" w:color="auto" w:fill="FFFFCC"/>
            <w:vAlign w:val="center"/>
          </w:tcPr>
          <w:p w:rsidR="001C6F54" w:rsidRPr="001F3F67" w:rsidRDefault="001C6F54" w:rsidP="00D145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237" w:rsidRDefault="00494237">
      <w:r>
        <w:separator/>
      </w:r>
    </w:p>
  </w:endnote>
  <w:endnote w:type="continuationSeparator" w:id="0">
    <w:p w:rsidR="00494237" w:rsidRDefault="0049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237" w:rsidRDefault="00494237">
      <w:r>
        <w:separator/>
      </w:r>
    </w:p>
  </w:footnote>
  <w:footnote w:type="continuationSeparator" w:id="0">
    <w:p w:rsidR="00494237" w:rsidRDefault="00494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F54"/>
    <w:rsid w:val="001D16CF"/>
    <w:rsid w:val="001E41F3"/>
    <w:rsid w:val="0026004D"/>
    <w:rsid w:val="002640DD"/>
    <w:rsid w:val="00275D12"/>
    <w:rsid w:val="00284FEB"/>
    <w:rsid w:val="002860C4"/>
    <w:rsid w:val="002B5741"/>
    <w:rsid w:val="002E2875"/>
    <w:rsid w:val="00305409"/>
    <w:rsid w:val="003609EF"/>
    <w:rsid w:val="0036231A"/>
    <w:rsid w:val="00374DD4"/>
    <w:rsid w:val="003D786C"/>
    <w:rsid w:val="003E1A36"/>
    <w:rsid w:val="00410371"/>
    <w:rsid w:val="004242F1"/>
    <w:rsid w:val="004553E5"/>
    <w:rsid w:val="00494237"/>
    <w:rsid w:val="004B75B7"/>
    <w:rsid w:val="0051580D"/>
    <w:rsid w:val="00547111"/>
    <w:rsid w:val="00592D74"/>
    <w:rsid w:val="005E2C44"/>
    <w:rsid w:val="00621188"/>
    <w:rsid w:val="006257ED"/>
    <w:rsid w:val="00642FF5"/>
    <w:rsid w:val="00692CF4"/>
    <w:rsid w:val="00695808"/>
    <w:rsid w:val="006B46FB"/>
    <w:rsid w:val="006E21FB"/>
    <w:rsid w:val="00775DFC"/>
    <w:rsid w:val="00792342"/>
    <w:rsid w:val="007977A8"/>
    <w:rsid w:val="007B512A"/>
    <w:rsid w:val="007C2097"/>
    <w:rsid w:val="007C439D"/>
    <w:rsid w:val="007D6A07"/>
    <w:rsid w:val="007F7259"/>
    <w:rsid w:val="008040A8"/>
    <w:rsid w:val="008279FA"/>
    <w:rsid w:val="008626E7"/>
    <w:rsid w:val="00870EE7"/>
    <w:rsid w:val="008863B9"/>
    <w:rsid w:val="008A45A6"/>
    <w:rsid w:val="008B3C84"/>
    <w:rsid w:val="008B49C1"/>
    <w:rsid w:val="008F115E"/>
    <w:rsid w:val="008F686C"/>
    <w:rsid w:val="009148DE"/>
    <w:rsid w:val="00926AA5"/>
    <w:rsid w:val="00941E30"/>
    <w:rsid w:val="009777D9"/>
    <w:rsid w:val="00982F2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94E4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0F3"/>
    <w:rsid w:val="00CD2974"/>
    <w:rsid w:val="00D002CF"/>
    <w:rsid w:val="00D03F9A"/>
    <w:rsid w:val="00D06D51"/>
    <w:rsid w:val="00D24991"/>
    <w:rsid w:val="00D311A7"/>
    <w:rsid w:val="00D50255"/>
    <w:rsid w:val="00D66520"/>
    <w:rsid w:val="00D876C6"/>
    <w:rsid w:val="00DE34CF"/>
    <w:rsid w:val="00E13F3D"/>
    <w:rsid w:val="00E34898"/>
    <w:rsid w:val="00EB09B7"/>
    <w:rsid w:val="00EE7D7C"/>
    <w:rsid w:val="00F126F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8F11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11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ABA61-4CA3-4403-AF4D-C93BA8A0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2019-11-08T12:19:00Z</dcterms:created>
  <dcterms:modified xsi:type="dcterms:W3CDTF">2019-11-08T12:31:00Z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(3)ltHGyAGtHuRK3xxsXY8Ve1o3Wv0dJDHUx4pv6m1rg4Lngal9M1GkGYuGpB4KS4RTUN1urQ4Y
xomNRxO8lVHQLoiZPVzXRVLLfjd7vBjBcMzkTrab5Z3lzpmDJBLGNPM1XdBcuPtc3zF7nupT
IVVe14aOty4Ngs67ClsfIcc0F02pqxFlUy4bp54VwdbEk2i3i1yjfiYJOjFdRz7JUnBEMyG6
2g1RkV2/ecEKeh+diA</vt:lpwstr>
  </property>
  <property fmtid="{D5CDD505-2E9C-101B-9397-08002B2CF9AE}" pid="22" name="_2015_ms_pID_7253431">
    <vt:lpwstr>n2eJYHhK1eY1bn5Lqopvop6WEU27fZXolFbvOEoJAkxUlN6JTSbr8S
2A/5ghVLUtG7jtzGmfvU7DZY7fWdBrPC7D98l3r4rLs3kFP4bhhU+JjPMXeJ64ePv5k47HHq
U6jmPAltCySU6nCU7nt0mikSAnRBAp8YAIlCLJQl/amYi+I2bNZbLXU8WeLXWlYlYjInsSLv
VouWLM8YOq3B30qmEZRp7GekqFE+K9xsm420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1573215562</vt:lpwstr>
  </property>
</Properties>
</file>